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1D2D0657" w:rsidR="00D915AB" w:rsidRPr="000147EF" w:rsidRDefault="0077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73C26">
        <w:rPr>
          <w:b/>
          <w:noProof/>
          <w:sz w:val="24"/>
        </w:rPr>
        <w:t>3GPP TSG-SA2 Meeting #15</w:t>
      </w:r>
      <w:r w:rsidR="004F5D05">
        <w:rPr>
          <w:b/>
          <w:noProof/>
          <w:sz w:val="24"/>
        </w:rPr>
        <w:t>7</w:t>
      </w:r>
      <w:r w:rsidR="001E41F3" w:rsidRPr="000147EF">
        <w:rPr>
          <w:b/>
          <w:i/>
          <w:noProof/>
          <w:sz w:val="28"/>
        </w:rPr>
        <w:tab/>
      </w:r>
      <w:r w:rsidR="00E974A9" w:rsidRPr="00E974A9">
        <w:rPr>
          <w:b/>
          <w:i/>
          <w:noProof/>
          <w:sz w:val="28"/>
        </w:rPr>
        <w:t>S2-230</w:t>
      </w:r>
      <w:r w:rsidR="00E632D0">
        <w:rPr>
          <w:b/>
          <w:i/>
          <w:noProof/>
          <w:sz w:val="28"/>
        </w:rPr>
        <w:t>8</w:t>
      </w:r>
      <w:r w:rsidR="00D90D40">
        <w:rPr>
          <w:b/>
          <w:i/>
          <w:noProof/>
          <w:sz w:val="28"/>
        </w:rPr>
        <w:t>171</w:t>
      </w:r>
    </w:p>
    <w:p w14:paraId="7CB45193" w14:textId="2E4D5DE6" w:rsidR="001E41F3" w:rsidRPr="000147EF" w:rsidRDefault="00663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26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C533FC">
        <w:rPr>
          <w:b/>
          <w:noProof/>
          <w:sz w:val="24"/>
        </w:rPr>
        <w:t xml:space="preserve">                                </w:t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Pr="006633C1">
        <w:t xml:space="preserve"> </w:t>
      </w:r>
      <w:r w:rsidRPr="006633C1">
        <w:rPr>
          <w:b/>
          <w:noProof/>
          <w:color w:val="3333FF"/>
        </w:rPr>
        <w:t>S2-230</w:t>
      </w:r>
      <w:r w:rsidR="00D90D40">
        <w:rPr>
          <w:b/>
          <w:noProof/>
          <w:color w:val="3333FF"/>
        </w:rPr>
        <w:t>8051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70E45" w:rsidR="001E41F3" w:rsidRPr="000147EF" w:rsidRDefault="00E157AD" w:rsidP="004F5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95776">
              <w:rPr>
                <w:b/>
                <w:noProof/>
                <w:sz w:val="28"/>
              </w:rPr>
              <w:t>5</w:t>
            </w:r>
            <w:r w:rsidR="001B491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0B54" w:rsidR="001E41F3" w:rsidRPr="000147EF" w:rsidRDefault="001E380F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FE673" w:rsidR="001E41F3" w:rsidRPr="000147EF" w:rsidRDefault="00EC07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635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F52DB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52DBB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</w:t>
            </w:r>
            <w:r w:rsidR="00EE2984">
              <w:rPr>
                <w:b/>
                <w:noProof/>
                <w:sz w:val="28"/>
              </w:rPr>
              <w:t>1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80759" w:rsidR="001E41F3" w:rsidRPr="000147EF" w:rsidRDefault="00660365" w:rsidP="0004506A">
            <w:pPr>
              <w:pStyle w:val="CRCoverPage"/>
              <w:spacing w:after="0"/>
              <w:rPr>
                <w:noProof/>
              </w:rPr>
            </w:pPr>
            <w:r w:rsidRPr="00660365">
              <w:rPr>
                <w:noProof/>
              </w:rPr>
              <w:t>Corrections on handling the AF traffic influencing request for HR-SBO PDU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05975" w:rsidR="001E41F3" w:rsidRPr="000147EF" w:rsidRDefault="00465C70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OPP</w:t>
            </w:r>
            <w:r>
              <w:rPr>
                <w:rFonts w:ascii="Arial" w:hAnsi="Arial"/>
                <w:noProof/>
                <w:lang w:eastAsia="zh-CN"/>
              </w:rPr>
              <w:t>O</w:t>
            </w:r>
            <w:r w:rsidR="00D80219">
              <w:rPr>
                <w:rFonts w:ascii="Arial" w:hAnsi="Arial"/>
                <w:noProof/>
                <w:lang w:eastAsia="zh-CN"/>
              </w:rPr>
              <w:t xml:space="preserve">, </w:t>
            </w:r>
            <w:r w:rsidR="00D80219" w:rsidRPr="00D80219">
              <w:rPr>
                <w:rFonts w:ascii="Arial" w:hAnsi="Arial"/>
                <w:noProof/>
                <w:lang w:eastAsia="zh-CN"/>
              </w:rPr>
              <w:t>Huawei, HiSilicon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5F571" w:rsidR="001E41F3" w:rsidRPr="000147EF" w:rsidRDefault="00EE298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CAC5F" w:rsidR="001E41F3" w:rsidRDefault="00E14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72DC6" w:rsidR="001E41F3" w:rsidRPr="008D7B6B" w:rsidRDefault="00E43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F64B3" w:rsidR="00003CF0" w:rsidRPr="00175A6D" w:rsidRDefault="00C57243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 w:rsidRPr="00C57243">
              <w:rPr>
                <w:rFonts w:ascii="Arial" w:hAnsi="Arial" w:cs="Arial"/>
                <w:lang w:val="en-US"/>
              </w:rPr>
              <w:t>For the HR-SBO session, the AF can send AF request to the V-NEF to influence the traffic routing. In the current specification, for HR-SBO session, the AF request should always be stored in the V-UDR and notified to the V-SMF via V-NEF in later procedures no matter whether the target UE is identified by SUPI or UE IP address. But for LBO and non-roaming sessions, the AF request targeting a UE by the UE IP address should be sent to the PCF as defined in 4.3.6.4. So the V-NEF should differentiate the scenarios and invoke different services to handle the AF requests.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A6A90" w:rsidR="005C754F" w:rsidRPr="00503934" w:rsidRDefault="00C57243" w:rsidP="005C754F">
            <w:pPr>
              <w:spacing w:before="60" w:after="0"/>
              <w:rPr>
                <w:rFonts w:ascii="Arial" w:hAnsi="Arial" w:cs="Arial"/>
              </w:rPr>
            </w:pPr>
            <w:r w:rsidRPr="00C57243">
              <w:rPr>
                <w:rFonts w:ascii="Arial" w:hAnsi="Arial" w:cs="Arial"/>
              </w:rPr>
              <w:t>Clarifications and corrections are added about how V-NEF differentiate the scenarios of HR-SBO session and LBO session.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93155" w:rsidR="005C754F" w:rsidRDefault="00C57243" w:rsidP="005C754F">
            <w:pPr>
              <w:pStyle w:val="CRCoverPage"/>
              <w:spacing w:after="0"/>
              <w:rPr>
                <w:noProof/>
              </w:rPr>
            </w:pPr>
            <w:r w:rsidRPr="00C57243">
              <w:rPr>
                <w:noProof/>
              </w:rPr>
              <w:t>How to differentiate the AF requests for HR-SBO and LBO sessions and how to hanlde the AF requests (storing in the UDR or sending to the PCF) are not clear.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5AC65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F53367">
              <w:rPr>
                <w:lang w:eastAsia="zh-CN"/>
              </w:rPr>
              <w:t>6.7.4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4CCA9D" w:rsidR="0004506A" w:rsidRDefault="00E43A04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FC2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E4309F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43A04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380F">
              <w:rPr>
                <w:noProof/>
              </w:rPr>
              <w:t>4110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A9591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03D88C" w:rsidR="00615EAA" w:rsidRPr="007D3F71" w:rsidRDefault="00615EAA" w:rsidP="00615E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78ED6" w14:textId="496761C8" w:rsidR="00E2259E" w:rsidRPr="00D47115" w:rsidRDefault="004638BB" w:rsidP="00D47115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D47115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lastRenderedPageBreak/>
        <w:t>********** 1st Change **********</w:t>
      </w:r>
    </w:p>
    <w:p w14:paraId="4D7176ED" w14:textId="77777777" w:rsidR="001B491D" w:rsidRDefault="001B491D" w:rsidP="001B491D">
      <w:pPr>
        <w:pStyle w:val="Heading3"/>
      </w:pPr>
      <w:bookmarkStart w:id="1" w:name="_Toc131529452"/>
      <w:r>
        <w:t>6.7.4</w:t>
      </w:r>
      <w:r>
        <w:tab/>
        <w:t>AF request on PDU Sessions supporting HR-SBO</w:t>
      </w:r>
      <w:bookmarkEnd w:id="1"/>
    </w:p>
    <w:p w14:paraId="14EC4083" w14:textId="2DBD4921" w:rsidR="001B491D" w:rsidRPr="005C7611" w:rsidRDefault="001B491D" w:rsidP="001B491D">
      <w:r>
        <w:t>For HR-SBO PDU Sessions, the AF in VPLMN may send to V-NEF an AF request to influence traffic routing (e.g. for the purpose of subscription to UP path management events on HR-SBO Sessions in VPLMN). The AF request for the HR-SBO PDU Session</w:t>
      </w:r>
      <w:ins w:id="2" w:author="156# S2-2305116" w:date="2023-05-04T12:13:00Z">
        <w:r w:rsidR="005618B0">
          <w:t xml:space="preserve"> (which can be differentiated from the non-roaming and LBO PDU Session by the V-NEF </w:t>
        </w:r>
      </w:ins>
      <w:ins w:id="3" w:author="Huawei" w:date="2023-05-04T12:13:00Z">
        <w:r w:rsidR="005618B0" w:rsidRPr="00D90D40">
          <w:t>as described in clause 4.3.6.</w:t>
        </w:r>
      </w:ins>
      <w:ins w:id="4" w:author="Hui_157_D3" w:date="2023-05-25T14:03:00Z">
        <w:r w:rsidR="00E632D0" w:rsidRPr="00D90D40">
          <w:t>3 and clause 4.3.6.4</w:t>
        </w:r>
      </w:ins>
      <w:ins w:id="5" w:author="Huawei" w:date="2023-05-04T12:13:00Z">
        <w:r w:rsidR="005618B0" w:rsidRPr="00D90D40">
          <w:t xml:space="preserve"> of TS 23.502[3].</w:t>
        </w:r>
      </w:ins>
      <w:ins w:id="6" w:author="156# S2-2305116" w:date="2023-05-04T12:13:00Z">
        <w:r w:rsidR="005618B0" w:rsidRPr="00D90D40">
          <w:t>)</w:t>
        </w:r>
      </w:ins>
      <w:r w:rsidRPr="00D90D40">
        <w:t xml:space="preserve"> f</w:t>
      </w:r>
      <w:r>
        <w:t>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467A4D39" w14:textId="271C4C18" w:rsidR="004638BB" w:rsidRDefault="004638BB" w:rsidP="004638BB">
      <w:pPr>
        <w:pStyle w:val="B1"/>
        <w:rPr>
          <w:lang w:eastAsia="zh-CN"/>
        </w:rPr>
      </w:pPr>
    </w:p>
    <w:p w14:paraId="782F6B89" w14:textId="30784FB7" w:rsidR="00F94CBD" w:rsidRPr="004638BB" w:rsidRDefault="004638BB" w:rsidP="00F94CBD">
      <w:pPr>
        <w:pStyle w:val="10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End of Change ************</w:t>
      </w:r>
      <w:r w:rsidR="00F94CBD"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97DCD" w14:textId="77777777" w:rsidR="00A04157" w:rsidRDefault="00A04157">
      <w:r>
        <w:separator/>
      </w:r>
    </w:p>
  </w:endnote>
  <w:endnote w:type="continuationSeparator" w:id="0">
    <w:p w14:paraId="5E8156C4" w14:textId="77777777" w:rsidR="00A04157" w:rsidRDefault="00A0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3747E" w14:textId="77777777" w:rsidR="00A04157" w:rsidRDefault="00A04157">
      <w:r>
        <w:separator/>
      </w:r>
    </w:p>
  </w:footnote>
  <w:footnote w:type="continuationSeparator" w:id="0">
    <w:p w14:paraId="7DF060FD" w14:textId="77777777" w:rsidR="00A04157" w:rsidRDefault="00A04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F709E"/>
    <w:multiLevelType w:val="hybridMultilevel"/>
    <w:tmpl w:val="5E70666E"/>
    <w:lvl w:ilvl="0" w:tplc="DA6E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3D548DA"/>
    <w:multiLevelType w:val="hybridMultilevel"/>
    <w:tmpl w:val="DEF88656"/>
    <w:lvl w:ilvl="0" w:tplc="D2CA3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8303164">
    <w:abstractNumId w:val="0"/>
  </w:num>
  <w:num w:numId="2" w16cid:durableId="2093352285">
    <w:abstractNumId w:val="3"/>
  </w:num>
  <w:num w:numId="3" w16cid:durableId="136653179">
    <w:abstractNumId w:val="1"/>
  </w:num>
  <w:num w:numId="4" w16cid:durableId="1407722447">
    <w:abstractNumId w:val="7"/>
  </w:num>
  <w:num w:numId="5" w16cid:durableId="557979483">
    <w:abstractNumId w:val="2"/>
  </w:num>
  <w:num w:numId="6" w16cid:durableId="84689825">
    <w:abstractNumId w:val="9"/>
  </w:num>
  <w:num w:numId="7" w16cid:durableId="1215505642">
    <w:abstractNumId w:val="8"/>
  </w:num>
  <w:num w:numId="8" w16cid:durableId="1082605898">
    <w:abstractNumId w:val="4"/>
  </w:num>
  <w:num w:numId="9" w16cid:durableId="376130196">
    <w:abstractNumId w:val="5"/>
  </w:num>
  <w:num w:numId="10" w16cid:durableId="169669279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56# S2-2305116">
    <w15:presenceInfo w15:providerId="None" w15:userId="156# S2-2305116"/>
  </w15:person>
  <w15:person w15:author="Huawei">
    <w15:presenceInfo w15:providerId="None" w15:userId="Huawei"/>
  </w15:person>
  <w15:person w15:author="Hui_157_D3">
    <w15:presenceInfo w15:providerId="None" w15:userId="Hui_157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CF0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568F9"/>
    <w:rsid w:val="00062097"/>
    <w:rsid w:val="000751FA"/>
    <w:rsid w:val="00076303"/>
    <w:rsid w:val="000778D9"/>
    <w:rsid w:val="00080536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6CA0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46DF"/>
    <w:rsid w:val="001350F0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1D1"/>
    <w:rsid w:val="00175A6D"/>
    <w:rsid w:val="00192C46"/>
    <w:rsid w:val="00193FC2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491D"/>
    <w:rsid w:val="001B52F0"/>
    <w:rsid w:val="001B63AE"/>
    <w:rsid w:val="001B7A65"/>
    <w:rsid w:val="001C01E4"/>
    <w:rsid w:val="001C12FC"/>
    <w:rsid w:val="001C4F9D"/>
    <w:rsid w:val="001C5BD6"/>
    <w:rsid w:val="001D55CF"/>
    <w:rsid w:val="001D6DE3"/>
    <w:rsid w:val="001E0D0B"/>
    <w:rsid w:val="001E380F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4C14"/>
    <w:rsid w:val="00225E5E"/>
    <w:rsid w:val="002266A1"/>
    <w:rsid w:val="00227FA0"/>
    <w:rsid w:val="0023041F"/>
    <w:rsid w:val="00235661"/>
    <w:rsid w:val="002360C8"/>
    <w:rsid w:val="00243DCA"/>
    <w:rsid w:val="0024620B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21FE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04E6"/>
    <w:rsid w:val="00351E1A"/>
    <w:rsid w:val="003609EF"/>
    <w:rsid w:val="00361829"/>
    <w:rsid w:val="0036231A"/>
    <w:rsid w:val="00370C08"/>
    <w:rsid w:val="003745EE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98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2EC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309D"/>
    <w:rsid w:val="00436BAF"/>
    <w:rsid w:val="00442061"/>
    <w:rsid w:val="00443780"/>
    <w:rsid w:val="0045251F"/>
    <w:rsid w:val="00453384"/>
    <w:rsid w:val="0045618C"/>
    <w:rsid w:val="004638BB"/>
    <w:rsid w:val="00465C70"/>
    <w:rsid w:val="00467FFD"/>
    <w:rsid w:val="00474741"/>
    <w:rsid w:val="00475B1F"/>
    <w:rsid w:val="00475B3B"/>
    <w:rsid w:val="00476596"/>
    <w:rsid w:val="00477CC2"/>
    <w:rsid w:val="00481D61"/>
    <w:rsid w:val="00482BB0"/>
    <w:rsid w:val="004A0EED"/>
    <w:rsid w:val="004A1163"/>
    <w:rsid w:val="004A46C4"/>
    <w:rsid w:val="004B0410"/>
    <w:rsid w:val="004B0F70"/>
    <w:rsid w:val="004B75B7"/>
    <w:rsid w:val="004C2333"/>
    <w:rsid w:val="004C2D80"/>
    <w:rsid w:val="004C771D"/>
    <w:rsid w:val="004C7901"/>
    <w:rsid w:val="004D0871"/>
    <w:rsid w:val="004D5F45"/>
    <w:rsid w:val="004D63B0"/>
    <w:rsid w:val="004E0FF6"/>
    <w:rsid w:val="004E24E9"/>
    <w:rsid w:val="004E794B"/>
    <w:rsid w:val="004F01AA"/>
    <w:rsid w:val="004F1912"/>
    <w:rsid w:val="004F1C57"/>
    <w:rsid w:val="004F5D05"/>
    <w:rsid w:val="004F61A2"/>
    <w:rsid w:val="00503934"/>
    <w:rsid w:val="005077F6"/>
    <w:rsid w:val="00510C64"/>
    <w:rsid w:val="00511B78"/>
    <w:rsid w:val="00512C1B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08B2"/>
    <w:rsid w:val="005618B0"/>
    <w:rsid w:val="00563091"/>
    <w:rsid w:val="00571519"/>
    <w:rsid w:val="00572ED3"/>
    <w:rsid w:val="00573686"/>
    <w:rsid w:val="00574037"/>
    <w:rsid w:val="005747B8"/>
    <w:rsid w:val="00576F61"/>
    <w:rsid w:val="0057751A"/>
    <w:rsid w:val="0058258B"/>
    <w:rsid w:val="00584D1B"/>
    <w:rsid w:val="005852B3"/>
    <w:rsid w:val="00586704"/>
    <w:rsid w:val="00592D74"/>
    <w:rsid w:val="00593907"/>
    <w:rsid w:val="00595420"/>
    <w:rsid w:val="005B3471"/>
    <w:rsid w:val="005C4B3C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5F7B7A"/>
    <w:rsid w:val="00601789"/>
    <w:rsid w:val="006068D1"/>
    <w:rsid w:val="00615EAA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0365"/>
    <w:rsid w:val="0066215D"/>
    <w:rsid w:val="00662251"/>
    <w:rsid w:val="00662EAB"/>
    <w:rsid w:val="006633C1"/>
    <w:rsid w:val="00663C8B"/>
    <w:rsid w:val="00664EF1"/>
    <w:rsid w:val="00665C47"/>
    <w:rsid w:val="00666E7E"/>
    <w:rsid w:val="00667234"/>
    <w:rsid w:val="0067209D"/>
    <w:rsid w:val="00676E95"/>
    <w:rsid w:val="00680C95"/>
    <w:rsid w:val="00681159"/>
    <w:rsid w:val="00682B66"/>
    <w:rsid w:val="00683436"/>
    <w:rsid w:val="00695808"/>
    <w:rsid w:val="00696462"/>
    <w:rsid w:val="00696F32"/>
    <w:rsid w:val="006A0FC3"/>
    <w:rsid w:val="006A10B1"/>
    <w:rsid w:val="006A370D"/>
    <w:rsid w:val="006A5962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C11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3C2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3F71"/>
    <w:rsid w:val="007D6719"/>
    <w:rsid w:val="007D6A07"/>
    <w:rsid w:val="007E172E"/>
    <w:rsid w:val="007E2958"/>
    <w:rsid w:val="007E442A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33D2"/>
    <w:rsid w:val="008176EA"/>
    <w:rsid w:val="008230A6"/>
    <w:rsid w:val="00823307"/>
    <w:rsid w:val="00823E6D"/>
    <w:rsid w:val="00825972"/>
    <w:rsid w:val="00826786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1E89"/>
    <w:rsid w:val="00875FAD"/>
    <w:rsid w:val="00880078"/>
    <w:rsid w:val="00882685"/>
    <w:rsid w:val="00884435"/>
    <w:rsid w:val="008846A1"/>
    <w:rsid w:val="00885F55"/>
    <w:rsid w:val="0088636A"/>
    <w:rsid w:val="008863B9"/>
    <w:rsid w:val="008917F0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967"/>
    <w:rsid w:val="00942AB3"/>
    <w:rsid w:val="00942FEA"/>
    <w:rsid w:val="00944418"/>
    <w:rsid w:val="00946A31"/>
    <w:rsid w:val="00950076"/>
    <w:rsid w:val="009505BF"/>
    <w:rsid w:val="009518A9"/>
    <w:rsid w:val="0095371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2E30"/>
    <w:rsid w:val="009B32AA"/>
    <w:rsid w:val="009B3F88"/>
    <w:rsid w:val="009B615B"/>
    <w:rsid w:val="009C3395"/>
    <w:rsid w:val="009C3CD7"/>
    <w:rsid w:val="009C40C9"/>
    <w:rsid w:val="009C742F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04157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57691"/>
    <w:rsid w:val="00A67A21"/>
    <w:rsid w:val="00A737DC"/>
    <w:rsid w:val="00A75A45"/>
    <w:rsid w:val="00A7671C"/>
    <w:rsid w:val="00A7748C"/>
    <w:rsid w:val="00A83450"/>
    <w:rsid w:val="00A8451C"/>
    <w:rsid w:val="00A86BA5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39A"/>
    <w:rsid w:val="00B153F0"/>
    <w:rsid w:val="00B172DD"/>
    <w:rsid w:val="00B240CF"/>
    <w:rsid w:val="00B258BB"/>
    <w:rsid w:val="00B302B8"/>
    <w:rsid w:val="00B31E4E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5B1D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A594D"/>
    <w:rsid w:val="00BB04B5"/>
    <w:rsid w:val="00BB5125"/>
    <w:rsid w:val="00BB5DFC"/>
    <w:rsid w:val="00BB738D"/>
    <w:rsid w:val="00BC1339"/>
    <w:rsid w:val="00BC79EE"/>
    <w:rsid w:val="00BD279D"/>
    <w:rsid w:val="00BD6BB8"/>
    <w:rsid w:val="00BE3054"/>
    <w:rsid w:val="00BE3729"/>
    <w:rsid w:val="00BE6C63"/>
    <w:rsid w:val="00BF2FA8"/>
    <w:rsid w:val="00BF3DF2"/>
    <w:rsid w:val="00BF5C39"/>
    <w:rsid w:val="00C04EF4"/>
    <w:rsid w:val="00C13D76"/>
    <w:rsid w:val="00C20A0D"/>
    <w:rsid w:val="00C27057"/>
    <w:rsid w:val="00C320CA"/>
    <w:rsid w:val="00C32B6F"/>
    <w:rsid w:val="00C34F87"/>
    <w:rsid w:val="00C35CE4"/>
    <w:rsid w:val="00C52CC7"/>
    <w:rsid w:val="00C533FC"/>
    <w:rsid w:val="00C57243"/>
    <w:rsid w:val="00C60B38"/>
    <w:rsid w:val="00C6316D"/>
    <w:rsid w:val="00C64748"/>
    <w:rsid w:val="00C66BA2"/>
    <w:rsid w:val="00C728A6"/>
    <w:rsid w:val="00C733FD"/>
    <w:rsid w:val="00C76E54"/>
    <w:rsid w:val="00C85DB9"/>
    <w:rsid w:val="00C91D4D"/>
    <w:rsid w:val="00C955C3"/>
    <w:rsid w:val="00C95776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45FB"/>
    <w:rsid w:val="00CE5D01"/>
    <w:rsid w:val="00CE7982"/>
    <w:rsid w:val="00CF13E0"/>
    <w:rsid w:val="00CF1FD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D55"/>
    <w:rsid w:val="00D3348E"/>
    <w:rsid w:val="00D37EA5"/>
    <w:rsid w:val="00D40AEE"/>
    <w:rsid w:val="00D40D50"/>
    <w:rsid w:val="00D4146E"/>
    <w:rsid w:val="00D47115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219"/>
    <w:rsid w:val="00D80E9A"/>
    <w:rsid w:val="00D80F4C"/>
    <w:rsid w:val="00D81319"/>
    <w:rsid w:val="00D82325"/>
    <w:rsid w:val="00D90D40"/>
    <w:rsid w:val="00D915AB"/>
    <w:rsid w:val="00D9543D"/>
    <w:rsid w:val="00DA023F"/>
    <w:rsid w:val="00DA7460"/>
    <w:rsid w:val="00DA746E"/>
    <w:rsid w:val="00DA7C88"/>
    <w:rsid w:val="00DB6EE6"/>
    <w:rsid w:val="00DC1D56"/>
    <w:rsid w:val="00DC551B"/>
    <w:rsid w:val="00DD1E3A"/>
    <w:rsid w:val="00DD46F4"/>
    <w:rsid w:val="00DD4B07"/>
    <w:rsid w:val="00DE22C5"/>
    <w:rsid w:val="00DE34CF"/>
    <w:rsid w:val="00DE678C"/>
    <w:rsid w:val="00DF3A08"/>
    <w:rsid w:val="00DF3F19"/>
    <w:rsid w:val="00E01C56"/>
    <w:rsid w:val="00E0244C"/>
    <w:rsid w:val="00E12037"/>
    <w:rsid w:val="00E13F3D"/>
    <w:rsid w:val="00E140C8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4943"/>
    <w:rsid w:val="00E42B16"/>
    <w:rsid w:val="00E43A04"/>
    <w:rsid w:val="00E44786"/>
    <w:rsid w:val="00E474B4"/>
    <w:rsid w:val="00E52B31"/>
    <w:rsid w:val="00E534FF"/>
    <w:rsid w:val="00E62EA2"/>
    <w:rsid w:val="00E632D0"/>
    <w:rsid w:val="00E63C57"/>
    <w:rsid w:val="00E665E6"/>
    <w:rsid w:val="00E666AB"/>
    <w:rsid w:val="00E67D58"/>
    <w:rsid w:val="00E72E76"/>
    <w:rsid w:val="00E736DA"/>
    <w:rsid w:val="00E75C51"/>
    <w:rsid w:val="00E8098D"/>
    <w:rsid w:val="00E814C0"/>
    <w:rsid w:val="00E819E9"/>
    <w:rsid w:val="00E85960"/>
    <w:rsid w:val="00E8785A"/>
    <w:rsid w:val="00E912C3"/>
    <w:rsid w:val="00E9217D"/>
    <w:rsid w:val="00E93D1A"/>
    <w:rsid w:val="00E974A9"/>
    <w:rsid w:val="00EA0541"/>
    <w:rsid w:val="00EB09B7"/>
    <w:rsid w:val="00EB7BC2"/>
    <w:rsid w:val="00EB7DEE"/>
    <w:rsid w:val="00EC0792"/>
    <w:rsid w:val="00EC1974"/>
    <w:rsid w:val="00ED50FD"/>
    <w:rsid w:val="00ED56FA"/>
    <w:rsid w:val="00ED597E"/>
    <w:rsid w:val="00ED6EBF"/>
    <w:rsid w:val="00EE0A97"/>
    <w:rsid w:val="00EE2984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26F11"/>
    <w:rsid w:val="00F300FB"/>
    <w:rsid w:val="00F35953"/>
    <w:rsid w:val="00F4014D"/>
    <w:rsid w:val="00F41226"/>
    <w:rsid w:val="00F41C4F"/>
    <w:rsid w:val="00F5210A"/>
    <w:rsid w:val="00F52DBB"/>
    <w:rsid w:val="00F53367"/>
    <w:rsid w:val="00F53EF4"/>
    <w:rsid w:val="00F60F4D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1755"/>
    <w:rsid w:val="00FA2361"/>
    <w:rsid w:val="00FB13DF"/>
    <w:rsid w:val="00FB4FB0"/>
    <w:rsid w:val="00FB6386"/>
    <w:rsid w:val="00FB6443"/>
    <w:rsid w:val="00FB7EF0"/>
    <w:rsid w:val="00FC6C0F"/>
    <w:rsid w:val="00FD7B72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F53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5845B-4A7D-400B-A6D8-6E07606C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MCC_Corrections</cp:lastModifiedBy>
  <cp:revision>4</cp:revision>
  <cp:lastPrinted>1900-01-01T05:00:00Z</cp:lastPrinted>
  <dcterms:created xsi:type="dcterms:W3CDTF">2023-05-26T10:24:00Z</dcterms:created>
  <dcterms:modified xsi:type="dcterms:W3CDTF">2023-05-28T07:29:00Z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(3)mPFJnM7+hgUdr/t4rVV//Vfe22j7CnI+kV/7fr8OcJwuHK5T8gjU4JQDGqsk+2PzXkZIZyUw
jE8rtG/URfdD/PvXOVMR0mD+yT4PtsGfO58bwHessbYOL6s5dkRCmFW+TWvIqJ4oPLu831YM
7yp/AeLjcOtTeQ5XTjEky0SmC8tTvxN67t3smDZrwkcQIQp7WGfdqnn3uydpihSBSLa17poI
SvgP10aLdptZHic02U</vt:lpwstr>
  </property>
  <property fmtid="{D5CDD505-2E9C-101B-9397-08002B2CF9AE}" pid="22" name="_2015_ms_pID_7253431">
    <vt:lpwstr>uniZuAGxd0FMJUMV3PAP4Ntz6kdwlwXWKx97zr5c+Y6yvbG61GrnnK
mTmGBvOX4YT/YL/URf5dXTWZwwf/kKEW/ibUY373KTXnbGaA77tOrNuqnveruyCcN226CBvW
gTKPknru+PJ1kkKPbdki4eb5flkTENLEtlEW7Xa1jAl9ZVl6vbB94NfszjvRJsN0jLA/HFei
0MWgmCcj/1E76I8nhQv73n2OFs/rCPEmJtYJ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1685033697</vt:lpwstr>
  </property>
</Properties>
</file>